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4B11A1F3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D4E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4EDE">
        <w:rPr>
          <w:b/>
          <w:noProof/>
          <w:sz w:val="24"/>
        </w:rPr>
        <w:t>5</w:t>
      </w:r>
      <w:r w:rsidR="006E2246">
        <w:rPr>
          <w:b/>
          <w:noProof/>
          <w:sz w:val="24"/>
        </w:rPr>
        <w:t>0436</w:t>
      </w:r>
    </w:p>
    <w:p w14:paraId="690C0454" w14:textId="56520FB8" w:rsidR="006C5B37" w:rsidRDefault="008D4EDE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67BFF">
        <w:rPr>
          <w:b/>
          <w:noProof/>
          <w:sz w:val="24"/>
        </w:rPr>
        <w:t>-</w:t>
      </w:r>
      <w:r w:rsidR="00B421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421B2">
        <w:rPr>
          <w:b/>
          <w:noProof/>
          <w:sz w:val="24"/>
        </w:rPr>
        <w:t xml:space="preserve"> </w:t>
      </w:r>
      <w:r w:rsidR="00967BFF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7AF0ED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</w:t>
      </w:r>
      <w:r w:rsidR="00745B51">
        <w:rPr>
          <w:rFonts w:ascii="Arial" w:hAnsi="Arial" w:cs="Arial"/>
          <w:b/>
          <w:bCs/>
          <w:lang w:val="en-US"/>
        </w:rPr>
        <w:t xml:space="preserve">update </w:t>
      </w:r>
      <w:r w:rsidR="00E64706">
        <w:rPr>
          <w:rFonts w:ascii="Arial" w:hAnsi="Arial" w:cs="Arial"/>
          <w:b/>
          <w:bCs/>
          <w:lang w:val="en-US"/>
        </w:rPr>
        <w:t>for KI #</w:t>
      </w:r>
      <w:r w:rsidR="00855335">
        <w:rPr>
          <w:rFonts w:ascii="Arial" w:hAnsi="Arial" w:cs="Arial"/>
          <w:b/>
          <w:bCs/>
          <w:lang w:val="en-US"/>
        </w:rPr>
        <w:t>1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4413FA">
        <w:rPr>
          <w:rFonts w:ascii="Arial" w:hAnsi="Arial" w:cs="Arial"/>
          <w:b/>
          <w:bCs/>
          <w:lang w:val="en-US"/>
        </w:rPr>
        <w:t xml:space="preserve"> </w:t>
      </w:r>
      <w:bookmarkStart w:id="1" w:name="_Hlk178520595"/>
      <w:r w:rsidR="00855335" w:rsidRPr="00855335">
        <w:rPr>
          <w:rFonts w:ascii="Arial" w:hAnsi="Arial" w:cs="Arial"/>
          <w:b/>
          <w:bCs/>
          <w:lang w:val="en-US"/>
        </w:rPr>
        <w:t>Notification of disaster condition to the UE</w:t>
      </w:r>
      <w:bookmarkEnd w:id="1"/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7AF7B10" w14:textId="0452A45E" w:rsidR="002D07D4" w:rsidRDefault="003C57A3" w:rsidP="007345B6">
      <w:r>
        <w:rPr>
          <w:lang w:val="en-US"/>
        </w:rPr>
        <w:t xml:space="preserve">1) </w:t>
      </w:r>
      <w:r w:rsidR="002D07D4">
        <w:rPr>
          <w:lang w:val="en-US"/>
        </w:rPr>
        <w:t xml:space="preserve">For the </w:t>
      </w:r>
      <w:r w:rsidR="00006503">
        <w:rPr>
          <w:lang w:val="en-US"/>
        </w:rPr>
        <w:t>key issue #</w:t>
      </w:r>
      <w:r w:rsidR="002D07D4">
        <w:rPr>
          <w:lang w:val="en-US"/>
        </w:rPr>
        <w:t>1</w:t>
      </w:r>
      <w:r w:rsidR="00006503">
        <w:rPr>
          <w:lang w:val="en-US"/>
        </w:rPr>
        <w:t xml:space="preserve">: </w:t>
      </w:r>
      <w:r w:rsidR="002D07D4" w:rsidRPr="002D07D4">
        <w:t>Notification of disaster condition to the UE</w:t>
      </w:r>
      <w:r w:rsidR="002D07D4">
        <w:t>:</w:t>
      </w:r>
    </w:p>
    <w:p w14:paraId="297EA972" w14:textId="7EEBCC4C" w:rsidR="002D07D4" w:rsidRPr="001E12A9" w:rsidRDefault="000758D4" w:rsidP="007345B6">
      <w:pPr>
        <w:rPr>
          <w:rFonts w:eastAsia="Malgun Gothic"/>
          <w:i/>
          <w:iCs/>
          <w:lang w:eastAsia="ko-KR"/>
        </w:rPr>
      </w:pPr>
      <w:r w:rsidRPr="001E12A9">
        <w:rPr>
          <w:rFonts w:eastAsia="Malgun Gothic"/>
          <w:i/>
          <w:iCs/>
          <w:lang w:eastAsia="ko-KR"/>
        </w:rPr>
        <w:t xml:space="preserve">This solution assumes that the information on the disaster condition of PLMN D can be made available to PLMN A. PLMN A broadcasts the </w:t>
      </w:r>
      <w:r w:rsidRPr="001E12A9">
        <w:rPr>
          <w:rFonts w:eastAsia="Malgun Gothic" w:hint="eastAsia"/>
          <w:i/>
          <w:iCs/>
          <w:lang w:eastAsia="ko-KR"/>
        </w:rPr>
        <w:t xml:space="preserve">information on the disaster condition </w:t>
      </w:r>
      <w:r w:rsidRPr="001E12A9">
        <w:rPr>
          <w:rFonts w:eastAsia="Malgun Gothic"/>
          <w:i/>
          <w:iCs/>
          <w:lang w:eastAsia="ko-KR"/>
        </w:rPr>
        <w:t>of PLMN</w:t>
      </w:r>
      <w:r w:rsidRPr="001E12A9">
        <w:rPr>
          <w:rFonts w:eastAsia="Malgun Gothic" w:hint="eastAsia"/>
          <w:i/>
          <w:iCs/>
          <w:lang w:eastAsia="ko-KR"/>
        </w:rPr>
        <w:t xml:space="preserve"> D </w:t>
      </w:r>
      <w:r w:rsidRPr="001E12A9">
        <w:rPr>
          <w:rFonts w:eastAsia="Malgun Gothic"/>
          <w:i/>
          <w:iCs/>
          <w:lang w:eastAsia="ko-KR"/>
        </w:rPr>
        <w:t>when the disaster condition starts in PLMN D.</w:t>
      </w:r>
    </w:p>
    <w:p w14:paraId="23634548" w14:textId="26CBEC99" w:rsidR="002D07D4" w:rsidRDefault="00C55D25" w:rsidP="002D07D4">
      <w:r>
        <w:rPr>
          <w:lang w:val="en-US"/>
        </w:rPr>
        <w:t>However, a</w:t>
      </w:r>
      <w:r w:rsidR="002D07D4" w:rsidRPr="00DA4573">
        <w:rPr>
          <w:noProof/>
        </w:rPr>
        <w:t>ccording to 3GPP</w:t>
      </w:r>
      <w:r w:rsidR="002D07D4" w:rsidRPr="004D3578">
        <w:t> </w:t>
      </w:r>
      <w:r w:rsidR="002D07D4" w:rsidRPr="00DA4573">
        <w:rPr>
          <w:noProof/>
        </w:rPr>
        <w:t>TS</w:t>
      </w:r>
      <w:r w:rsidR="002D07D4" w:rsidRPr="004D3578">
        <w:t> </w:t>
      </w:r>
      <w:r w:rsidR="002D07D4" w:rsidRPr="00DA4573">
        <w:rPr>
          <w:noProof/>
        </w:rPr>
        <w:t>22.261</w:t>
      </w:r>
      <w:r w:rsidR="002D07D4" w:rsidRPr="004D3578">
        <w:t> </w:t>
      </w:r>
      <w:r w:rsidR="002D07D4" w:rsidRPr="00DA4573">
        <w:rPr>
          <w:noProof/>
        </w:rPr>
        <w:t>[</w:t>
      </w:r>
      <w:r w:rsidR="002D07D4">
        <w:rPr>
          <w:noProof/>
        </w:rPr>
        <w:t>Y</w:t>
      </w:r>
      <w:r w:rsidR="002D07D4" w:rsidRPr="00DA4573">
        <w:rPr>
          <w:noProof/>
        </w:rPr>
        <w:t xml:space="preserve">] </w:t>
      </w:r>
      <w:r w:rsidR="002D07D4">
        <w:rPr>
          <w:noProof/>
        </w:rPr>
        <w:t>clause</w:t>
      </w:r>
      <w:r w:rsidR="002D07D4" w:rsidRPr="004D3578">
        <w:t> </w:t>
      </w:r>
      <w:r w:rsidR="002D07D4" w:rsidRPr="00DA4573">
        <w:rPr>
          <w:noProof/>
        </w:rPr>
        <w:t>6.31.2.</w:t>
      </w:r>
      <w:r w:rsidR="002D07D4">
        <w:rPr>
          <w:noProof/>
        </w:rPr>
        <w:t>1</w:t>
      </w:r>
      <w:r w:rsidR="002D07D4" w:rsidRPr="00DA4573">
        <w:rPr>
          <w:noProof/>
        </w:rPr>
        <w:t>:</w:t>
      </w:r>
      <w:r w:rsidR="002D07D4" w:rsidRPr="00A20164">
        <w:t xml:space="preserve"> </w:t>
      </w:r>
    </w:p>
    <w:p w14:paraId="32659560" w14:textId="77777777" w:rsidR="002D07D4" w:rsidRPr="00B116B2" w:rsidRDefault="002D07D4" w:rsidP="002D07D4">
      <w:pPr>
        <w:pStyle w:val="B1"/>
        <w:rPr>
          <w:rFonts w:eastAsia="Malgun Gothic"/>
          <w:i/>
          <w:lang w:eastAsia="ko-KR"/>
        </w:rPr>
      </w:pPr>
      <w:r w:rsidRPr="008634AC">
        <w:rPr>
          <w:i/>
          <w:lang w:val="en-US"/>
        </w:rPr>
        <w:tab/>
      </w:r>
      <w:r w:rsidRPr="008634AC">
        <w:rPr>
          <w:i/>
        </w:rPr>
        <w:t>Subject to</w:t>
      </w:r>
      <w:r w:rsidRPr="00B116B2">
        <w:rPr>
          <w:rFonts w:eastAsia="Malgun Gothic"/>
          <w:i/>
          <w:lang w:eastAsia="ko-KR"/>
        </w:rPr>
        <w:t xml:space="preserve"> regulatory requirements, operator's policy or UE capabilities, the 3GPP system shall be able to support a UE, with 5G-only national roaming </w:t>
      </w:r>
      <w:r w:rsidRPr="00C06220">
        <w:rPr>
          <w:rFonts w:eastAsia="Malgun Gothic"/>
          <w:i/>
          <w:highlight w:val="yellow"/>
          <w:lang w:eastAsia="ko-KR"/>
        </w:rPr>
        <w:t>access to a VPLMN</w:t>
      </w:r>
      <w:r w:rsidRPr="00B116B2">
        <w:rPr>
          <w:rFonts w:eastAsia="Malgun Gothic"/>
          <w:i/>
          <w:lang w:eastAsia="ko-KR"/>
        </w:rPr>
        <w:t xml:space="preserve">, to </w:t>
      </w:r>
      <w:bookmarkStart w:id="2" w:name="_Hlk178104119"/>
      <w:r>
        <w:rPr>
          <w:rFonts w:eastAsia="Malgun Gothic"/>
          <w:i/>
          <w:lang w:eastAsia="ko-KR"/>
        </w:rPr>
        <w:t xml:space="preserve">obtain 4G connectivity service </w:t>
      </w:r>
      <w:r w:rsidRPr="00B116B2">
        <w:rPr>
          <w:rFonts w:eastAsia="Malgun Gothic"/>
          <w:i/>
          <w:lang w:eastAsia="ko-KR"/>
        </w:rPr>
        <w:t xml:space="preserve">from </w:t>
      </w:r>
      <w:r w:rsidRPr="00C06220">
        <w:rPr>
          <w:rFonts w:eastAsia="Malgun Gothic"/>
          <w:i/>
          <w:highlight w:val="yellow"/>
          <w:lang w:eastAsia="ko-KR"/>
        </w:rPr>
        <w:t>that VPLMN</w:t>
      </w:r>
      <w:r w:rsidRPr="00B116B2">
        <w:rPr>
          <w:rFonts w:eastAsia="Malgun Gothic"/>
          <w:i/>
          <w:lang w:eastAsia="ko-KR"/>
        </w:rPr>
        <w:t xml:space="preserve"> in the area where a Disaster Condition applies.</w:t>
      </w:r>
      <w:bookmarkEnd w:id="2"/>
    </w:p>
    <w:p w14:paraId="47A16A35" w14:textId="77777777" w:rsidR="00FA7BCA" w:rsidRDefault="00FA7BCA" w:rsidP="007345B6">
      <w:pPr>
        <w:rPr>
          <w:noProof/>
          <w:lang w:eastAsia="ko-KR"/>
        </w:rPr>
      </w:pPr>
      <w:r>
        <w:rPr>
          <w:noProof/>
          <w:lang w:eastAsia="ko-KR"/>
        </w:rPr>
        <w:t xml:space="preserve">Therefore, it is evident that there can be two scenarios possible: </w:t>
      </w:r>
    </w:p>
    <w:p w14:paraId="2BD26095" w14:textId="40D00DAB" w:rsidR="00FA7BCA" w:rsidRDefault="00FA7BCA" w:rsidP="00FA7BCA">
      <w:pPr>
        <w:pStyle w:val="ListParagraph"/>
        <w:numPr>
          <w:ilvl w:val="0"/>
          <w:numId w:val="4"/>
        </w:numPr>
        <w:rPr>
          <w:noProof/>
          <w:lang w:eastAsia="ko-KR"/>
        </w:rPr>
      </w:pPr>
      <w:r>
        <w:rPr>
          <w:noProof/>
          <w:lang w:eastAsia="ko-KR"/>
        </w:rPr>
        <w:t>PLMN D which provides 5G service to the 5G-only national roaming UEs can provide 4G service in case 5G services are under disaster condition</w:t>
      </w:r>
    </w:p>
    <w:p w14:paraId="546057B4" w14:textId="7C43A26C" w:rsidR="0029310F" w:rsidRDefault="00FA7BCA" w:rsidP="00FA7BCA">
      <w:pPr>
        <w:pStyle w:val="ListParagraph"/>
        <w:numPr>
          <w:ilvl w:val="0"/>
          <w:numId w:val="4"/>
        </w:numPr>
        <w:rPr>
          <w:noProof/>
          <w:lang w:eastAsia="ko-KR"/>
        </w:rPr>
      </w:pPr>
      <w:r>
        <w:rPr>
          <w:noProof/>
          <w:lang w:eastAsia="ko-KR"/>
        </w:rPr>
        <w:t>PLMN A can provide  4G service to the 5G-only national roaming UEs in case 5G services of PLMN D are under disaster condition</w:t>
      </w:r>
    </w:p>
    <w:p w14:paraId="79D4FF5D" w14:textId="712C2E60" w:rsidR="007345B6" w:rsidRDefault="003C57A3" w:rsidP="007345B6">
      <w:pPr>
        <w:rPr>
          <w:noProof/>
          <w:lang w:eastAsia="ko-KR"/>
        </w:rPr>
      </w:pPr>
      <w:r>
        <w:rPr>
          <w:noProof/>
          <w:lang w:eastAsia="ko-KR"/>
        </w:rPr>
        <w:t xml:space="preserve">2) If the UE does not receive </w:t>
      </w:r>
      <w:r w:rsidR="00E166BE">
        <w:rPr>
          <w:noProof/>
          <w:lang w:eastAsia="ko-KR"/>
        </w:rPr>
        <w:t xml:space="preserve">broadcast message on </w:t>
      </w:r>
      <w:r>
        <w:rPr>
          <w:noProof/>
          <w:lang w:eastAsia="ko-KR"/>
        </w:rPr>
        <w:t>disaster condition information from the disaster providing PLMN, then it cannot register to it. Hence, the below EN is not required:</w:t>
      </w:r>
    </w:p>
    <w:p w14:paraId="7217559B" w14:textId="4FB75122" w:rsidR="003C57A3" w:rsidRPr="006B5418" w:rsidRDefault="003C57A3" w:rsidP="00E166BE">
      <w:pPr>
        <w:pStyle w:val="EditorsNote"/>
        <w:rPr>
          <w:lang w:val="en-US"/>
        </w:rPr>
      </w:pPr>
      <w:r>
        <w:rPr>
          <w:rFonts w:hint="eastAsia"/>
          <w:lang w:eastAsia="ko-KR"/>
        </w:rPr>
        <w:t>Editor's note:</w:t>
      </w:r>
      <w:r>
        <w:rPr>
          <w:lang w:eastAsia="ko-KR"/>
        </w:rPr>
        <w:tab/>
      </w:r>
      <w:r w:rsidRPr="00B30776">
        <w:rPr>
          <w:lang w:eastAsia="ko-KR"/>
        </w:rPr>
        <w:t>If the UE does not receive information on disaster condition of a PLMN, the</w:t>
      </w:r>
      <w:r>
        <w:rPr>
          <w:rFonts w:hint="eastAsia"/>
          <w:lang w:eastAsia="ko-KR"/>
        </w:rPr>
        <w:t xml:space="preserve"> handling</w:t>
      </w:r>
      <w:r w:rsidRPr="00B30776">
        <w:rPr>
          <w:lang w:eastAsia="ko-KR"/>
        </w:rPr>
        <w:t xml:space="preserve"> is FFS.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342C1B61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0D0E04">
        <w:rPr>
          <w:lang w:val="en-US"/>
        </w:rPr>
        <w:t>change proposes to clarify and specify that the 4G VPLMN that provides disaster service when UE’s 5G VPLMN is in disaster, can be the same PLMN, i.e., PLMN-D (5G RAT/CORE is in disaster but 4G RAT/EPC is available) or could be another 4G VPLMN (PLMN-A).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65BF69A9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>
        <w:rPr>
          <w:lang w:val="en-US"/>
        </w:rPr>
        <w:t xml:space="preserve">solution </w:t>
      </w:r>
      <w:r w:rsidR="003C57A3">
        <w:rPr>
          <w:lang w:val="en-US"/>
        </w:rPr>
        <w:t xml:space="preserve">update </w:t>
      </w:r>
      <w:r>
        <w:rPr>
          <w:lang w:val="en-US"/>
        </w:rPr>
        <w:t xml:space="preserve">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F018D6" w14:textId="77777777" w:rsidR="00395510" w:rsidRDefault="00395510" w:rsidP="00395510">
      <w:pPr>
        <w:pStyle w:val="Heading2"/>
        <w:rPr>
          <w:lang w:eastAsia="zh-CN"/>
        </w:rPr>
      </w:pPr>
      <w:bookmarkStart w:id="4" w:name="_Toc183637109"/>
      <w:r w:rsidRPr="00140F41">
        <w:rPr>
          <w:lang w:eastAsia="zh-CN"/>
        </w:rPr>
        <w:t>6.</w:t>
      </w:r>
      <w:r>
        <w:rPr>
          <w:lang w:eastAsia="zh-CN"/>
        </w:rPr>
        <w:t>1</w:t>
      </w:r>
      <w:r>
        <w:rPr>
          <w:lang w:eastAsia="zh-CN"/>
        </w:rPr>
        <w:tab/>
        <w:t>Solution #1: Notification of disaster c</w:t>
      </w:r>
      <w:r w:rsidRPr="00140F41">
        <w:rPr>
          <w:lang w:eastAsia="zh-CN"/>
        </w:rPr>
        <w:t>ondition to the UE</w:t>
      </w:r>
      <w:r>
        <w:rPr>
          <w:rFonts w:hint="eastAsia"/>
          <w:lang w:eastAsia="zh-CN"/>
        </w:rPr>
        <w:t xml:space="preserve"> via E-UTRAN broadcast</w:t>
      </w:r>
      <w:bookmarkEnd w:id="4"/>
    </w:p>
    <w:p w14:paraId="6EF594BE" w14:textId="77777777" w:rsidR="00395510" w:rsidRPr="00ED4DE8" w:rsidRDefault="00395510" w:rsidP="00395510">
      <w:pPr>
        <w:pStyle w:val="Heading3"/>
      </w:pPr>
      <w:bookmarkStart w:id="5" w:name="_Toc66462262"/>
      <w:bookmarkStart w:id="6" w:name="_Toc70618908"/>
      <w:bookmarkStart w:id="7" w:name="_Toc82774698"/>
      <w:bookmarkStart w:id="8" w:name="_Toc183637110"/>
      <w:r w:rsidRPr="00ED4DE8">
        <w:t>6.</w:t>
      </w:r>
      <w:r>
        <w:t>1</w:t>
      </w:r>
      <w:r w:rsidRPr="00ED4DE8">
        <w:t>.1</w:t>
      </w:r>
      <w:r w:rsidRPr="00ED4DE8">
        <w:tab/>
      </w:r>
      <w:bookmarkEnd w:id="5"/>
      <w:bookmarkEnd w:id="6"/>
      <w:bookmarkEnd w:id="7"/>
      <w:r w:rsidRPr="00661985">
        <w:t>Introduction</w:t>
      </w:r>
      <w:bookmarkEnd w:id="8"/>
    </w:p>
    <w:p w14:paraId="5E583668" w14:textId="77777777" w:rsidR="00395510" w:rsidRPr="00DD2EA7" w:rsidRDefault="00395510" w:rsidP="00395510">
      <w:pPr>
        <w:rPr>
          <w:rFonts w:eastAsia="Malgun Gothic"/>
        </w:rPr>
      </w:pPr>
      <w:r w:rsidRPr="00DD2EA7">
        <w:rPr>
          <w:rFonts w:eastAsia="Malgun Gothic"/>
          <w:lang w:eastAsia="ko-KR"/>
        </w:rPr>
        <w:t xml:space="preserve">This </w:t>
      </w:r>
      <w:r w:rsidRPr="00DD2EA7">
        <w:rPr>
          <w:rFonts w:eastAsia="Malgun Gothic" w:hint="eastAsia"/>
          <w:lang w:eastAsia="zh-CN"/>
        </w:rPr>
        <w:t>paper</w:t>
      </w:r>
      <w:r w:rsidRPr="00DD2EA7">
        <w:rPr>
          <w:rFonts w:eastAsia="Malgun Gothic"/>
          <w:lang w:eastAsia="ko-KR"/>
        </w:rPr>
        <w:t xml:space="preserve"> </w:t>
      </w:r>
      <w:r w:rsidRPr="00DD2EA7">
        <w:rPr>
          <w:rFonts w:eastAsia="Malgun Gothic" w:hint="eastAsia"/>
          <w:lang w:eastAsia="zh-CN"/>
        </w:rPr>
        <w:t>proposes</w:t>
      </w:r>
      <w:r w:rsidRPr="00DD2EA7">
        <w:rPr>
          <w:rFonts w:eastAsia="Malgun Gothic"/>
          <w:lang w:eastAsia="ko-KR"/>
        </w:rPr>
        <w:t xml:space="preserve"> </w:t>
      </w:r>
      <w:r w:rsidRPr="00DD2EA7">
        <w:rPr>
          <w:rFonts w:eastAsia="Malgun Gothic" w:hint="eastAsia"/>
          <w:lang w:eastAsia="zh-CN"/>
        </w:rPr>
        <w:t>a</w:t>
      </w:r>
      <w:r w:rsidRPr="00DD2EA7">
        <w:rPr>
          <w:rFonts w:eastAsia="Malgun Gothic"/>
          <w:lang w:eastAsia="zh-CN"/>
        </w:rPr>
        <w:t xml:space="preserve"> </w:t>
      </w:r>
      <w:r w:rsidRPr="00DD2EA7">
        <w:rPr>
          <w:rFonts w:eastAsia="Malgun Gothic"/>
          <w:lang w:eastAsia="ko-KR"/>
        </w:rPr>
        <w:t>solution for Key Issue#1</w:t>
      </w:r>
      <w:r w:rsidRPr="00DD2EA7">
        <w:rPr>
          <w:rFonts w:eastAsia="Malgun Gothic"/>
        </w:rPr>
        <w:t>:</w:t>
      </w:r>
    </w:p>
    <w:p w14:paraId="792C1782" w14:textId="77777777" w:rsidR="00395510" w:rsidRPr="00DD2EA7" w:rsidRDefault="00395510" w:rsidP="00395510">
      <w:pPr>
        <w:ind w:left="568" w:hanging="284"/>
        <w:rPr>
          <w:rFonts w:eastAsia="Malgun Gothic"/>
          <w:noProof/>
          <w:lang w:val="en-US"/>
        </w:rPr>
      </w:pPr>
      <w:bookmarkStart w:id="9" w:name="_Hlk181898498"/>
      <w:r w:rsidRPr="00DD2EA7">
        <w:rPr>
          <w:rFonts w:eastAsia="Malgun Gothic"/>
          <w:noProof/>
          <w:lang w:val="en-US"/>
        </w:rPr>
        <w:lastRenderedPageBreak/>
        <w:t>Key Issue #</w:t>
      </w:r>
      <w:r w:rsidRPr="00DD2EA7">
        <w:rPr>
          <w:rFonts w:eastAsia="Malgun Gothic"/>
          <w:noProof/>
          <w:lang w:val="en-US" w:eastAsia="zh-CN"/>
        </w:rPr>
        <w:t>1</w:t>
      </w:r>
      <w:r w:rsidRPr="00DD2EA7">
        <w:rPr>
          <w:rFonts w:eastAsia="Malgun Gothic"/>
          <w:noProof/>
          <w:lang w:val="en-US"/>
        </w:rPr>
        <w:t>: Notification of Disaster Condition to the UE</w:t>
      </w:r>
    </w:p>
    <w:bookmarkEnd w:id="9"/>
    <w:p w14:paraId="2B8ECD5D" w14:textId="77777777" w:rsidR="00395510" w:rsidRDefault="00395510" w:rsidP="0039551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this solution, PLMN D is the PLMN of the 5GS with </w:t>
      </w:r>
      <w:r>
        <w:rPr>
          <w:rFonts w:eastAsia="Malgun Gothic"/>
          <w:lang w:eastAsia="ko-KR"/>
        </w:rPr>
        <w:t>d</w:t>
      </w:r>
      <w:r>
        <w:rPr>
          <w:rFonts w:eastAsia="Malgun Gothic" w:hint="eastAsia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>
        <w:rPr>
          <w:rFonts w:eastAsia="Malgun Gothic" w:hint="eastAsia"/>
          <w:lang w:eastAsia="ko-KR"/>
        </w:rPr>
        <w:t xml:space="preserve">ondition </w:t>
      </w:r>
      <w:r w:rsidRPr="00595E01">
        <w:rPr>
          <w:rFonts w:eastAsia="Malgun Gothic"/>
          <w:lang w:eastAsia="ko-KR"/>
        </w:rPr>
        <w:t xml:space="preserve">PLMN A provides a </w:t>
      </w:r>
      <w:r>
        <w:rPr>
          <w:rFonts w:eastAsia="Malgun Gothic" w:hint="eastAsia"/>
          <w:lang w:eastAsia="ko-KR"/>
        </w:rPr>
        <w:t xml:space="preserve">disaster roaming </w:t>
      </w:r>
      <w:r w:rsidRPr="00595E01">
        <w:rPr>
          <w:rFonts w:eastAsia="Malgun Gothic"/>
          <w:lang w:eastAsia="ko-KR"/>
        </w:rPr>
        <w:t>service for the 5G-only national roaming UE. In addition,</w:t>
      </w:r>
    </w:p>
    <w:p w14:paraId="20693B6F" w14:textId="77777777" w:rsidR="00395510" w:rsidRDefault="00395510" w:rsidP="00395510">
      <w:pPr>
        <w:rPr>
          <w:rFonts w:eastAsia="Malgun Gothic"/>
          <w:lang w:eastAsia="ko-KR"/>
        </w:rPr>
      </w:pPr>
      <w:r w:rsidRPr="007972A6">
        <w:rPr>
          <w:rFonts w:eastAsia="Malgun Gothic"/>
          <w:lang w:eastAsia="ko-KR"/>
        </w:rPr>
        <w:t xml:space="preserve">PLMN A is in the area covered by disaster condition by regulatory requirements or operator’s policy. </w:t>
      </w:r>
      <w:r>
        <w:rPr>
          <w:rFonts w:eastAsia="Malgun Gothic" w:hint="eastAsia"/>
          <w:lang w:eastAsia="ko-KR"/>
        </w:rPr>
        <w:t xml:space="preserve">This solution addresses how to deliver the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on the disaster condition of a PLMN to the UE.</w:t>
      </w:r>
    </w:p>
    <w:p w14:paraId="0019D237" w14:textId="77777777" w:rsidR="00395510" w:rsidRPr="00ED4DE8" w:rsidRDefault="00395510" w:rsidP="00395510">
      <w:pPr>
        <w:pStyle w:val="Heading3"/>
      </w:pPr>
      <w:bookmarkStart w:id="10" w:name="_Toc183637111"/>
      <w:r w:rsidRPr="00201F98">
        <w:t>6.1.</w:t>
      </w:r>
      <w:r w:rsidRPr="00201F98">
        <w:rPr>
          <w:rFonts w:hint="eastAsia"/>
        </w:rPr>
        <w:t>2</w:t>
      </w:r>
      <w:r w:rsidRPr="00201F98">
        <w:tab/>
      </w:r>
      <w:r w:rsidRPr="00201F98">
        <w:rPr>
          <w:rFonts w:hint="eastAsia"/>
        </w:rPr>
        <w:t>Detaile</w:t>
      </w:r>
      <w:r w:rsidRPr="00ED4DE8">
        <w:rPr>
          <w:rFonts w:hint="eastAsia"/>
        </w:rPr>
        <w:t>d description</w:t>
      </w:r>
      <w:bookmarkEnd w:id="10"/>
    </w:p>
    <w:p w14:paraId="79A246FE" w14:textId="77777777" w:rsidR="00395510" w:rsidRDefault="00395510" w:rsidP="00395510">
      <w:pPr>
        <w:rPr>
          <w:rFonts w:eastAsia="Malgun Gothic"/>
          <w:lang w:eastAsia="ko-KR"/>
        </w:rPr>
      </w:pPr>
      <w:r w:rsidRPr="00EC79AE">
        <w:rPr>
          <w:rFonts w:eastAsia="Malgun Gothic"/>
          <w:lang w:eastAsia="ko-KR"/>
        </w:rPr>
        <w:t>This solution assumes that the information on the disaster condition of PLMN D can be made available to PLMN A</w:t>
      </w:r>
      <w:r w:rsidRPr="0030706B">
        <w:rPr>
          <w:rFonts w:eastAsia="Malgun Gothic"/>
          <w:lang w:eastAsia="ko-KR"/>
        </w:rPr>
        <w:t xml:space="preserve">. PLMN A broadcasts the </w:t>
      </w:r>
      <w:r>
        <w:rPr>
          <w:rFonts w:eastAsia="Malgun Gothic" w:hint="eastAsia"/>
          <w:lang w:eastAsia="ko-KR"/>
        </w:rPr>
        <w:t xml:space="preserve">information on the disaster condition </w:t>
      </w:r>
      <w:r>
        <w:rPr>
          <w:rFonts w:eastAsia="Malgun Gothic"/>
          <w:lang w:eastAsia="ko-KR"/>
        </w:rPr>
        <w:t>of PLMN</w:t>
      </w:r>
      <w:r>
        <w:rPr>
          <w:rFonts w:eastAsia="Malgun Gothic" w:hint="eastAsia"/>
          <w:lang w:eastAsia="ko-KR"/>
        </w:rPr>
        <w:t xml:space="preserve"> D </w:t>
      </w:r>
      <w:r w:rsidRPr="0030706B">
        <w:rPr>
          <w:rFonts w:eastAsia="Malgun Gothic"/>
          <w:lang w:eastAsia="ko-KR"/>
        </w:rPr>
        <w:t xml:space="preserve">when the </w:t>
      </w:r>
      <w:r>
        <w:rPr>
          <w:rFonts w:eastAsia="Malgun Gothic"/>
          <w:lang w:eastAsia="ko-KR"/>
        </w:rPr>
        <w:t>d</w:t>
      </w:r>
      <w:r w:rsidRPr="0030706B">
        <w:rPr>
          <w:rFonts w:eastAsia="Malgun Gothic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 w:rsidRPr="0030706B">
        <w:rPr>
          <w:rFonts w:eastAsia="Malgun Gothic"/>
          <w:lang w:eastAsia="ko-KR"/>
        </w:rPr>
        <w:t>ondition starts in PLMN D.</w:t>
      </w:r>
    </w:p>
    <w:p w14:paraId="618A7542" w14:textId="77777777" w:rsidR="00395510" w:rsidRDefault="00395510" w:rsidP="00395510">
      <w:pPr>
        <w:rPr>
          <w:rFonts w:eastAsia="Malgun Gothic"/>
          <w:lang w:eastAsia="ko-KR"/>
        </w:rPr>
      </w:pPr>
      <w:r w:rsidRPr="003A6963">
        <w:rPr>
          <w:rFonts w:eastAsia="Malgun Gothic"/>
          <w:lang w:eastAsia="ko-KR"/>
        </w:rPr>
        <w:t xml:space="preserve">The information on the disaster condition of a PLMN may contain a 'list of one or more PLMN(s) with </w:t>
      </w:r>
      <w:r>
        <w:rPr>
          <w:rFonts w:eastAsia="Malgun Gothic"/>
          <w:lang w:eastAsia="ko-KR"/>
        </w:rPr>
        <w:t>d</w:t>
      </w:r>
      <w:r w:rsidRPr="003A6963">
        <w:rPr>
          <w:rFonts w:eastAsia="Malgun Gothic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 w:rsidRPr="003A6963">
        <w:rPr>
          <w:rFonts w:eastAsia="Malgun Gothic"/>
          <w:lang w:eastAsia="ko-KR"/>
        </w:rPr>
        <w:t xml:space="preserve">ondition for which </w:t>
      </w:r>
      <w:r>
        <w:rPr>
          <w:rFonts w:eastAsia="Malgun Gothic"/>
          <w:lang w:eastAsia="ko-KR"/>
        </w:rPr>
        <w:t>d</w:t>
      </w:r>
      <w:r w:rsidRPr="003A6963">
        <w:rPr>
          <w:rFonts w:eastAsia="Malgun Gothic"/>
          <w:lang w:eastAsia="ko-KR"/>
        </w:rPr>
        <w:t xml:space="preserve">isaster </w:t>
      </w:r>
      <w:r>
        <w:rPr>
          <w:rFonts w:eastAsia="Malgun Gothic"/>
          <w:lang w:eastAsia="ko-KR"/>
        </w:rPr>
        <w:t>r</w:t>
      </w:r>
      <w:r w:rsidRPr="003A6963">
        <w:rPr>
          <w:rFonts w:eastAsia="Malgun Gothic"/>
          <w:lang w:eastAsia="ko-KR"/>
        </w:rPr>
        <w:t>oaming service is offered by the available PLMN' in the impacted area.</w:t>
      </w:r>
    </w:p>
    <w:p w14:paraId="17C15DB0" w14:textId="77777777" w:rsidR="00395510" w:rsidRDefault="00395510" w:rsidP="0039551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PLMN A</w:t>
      </w:r>
      <w:r w:rsidRPr="004D329E">
        <w:rPr>
          <w:rFonts w:eastAsia="Malgun Gothic"/>
          <w:lang w:eastAsia="ko-KR"/>
        </w:rPr>
        <w:t xml:space="preserve"> </w:t>
      </w:r>
      <w:r w:rsidRPr="00DA728C">
        <w:rPr>
          <w:rFonts w:eastAsia="Malgun Gothic"/>
          <w:lang w:eastAsia="ko-KR"/>
        </w:rPr>
        <w:t xml:space="preserve">can broadcast </w:t>
      </w:r>
      <w:r>
        <w:rPr>
          <w:rFonts w:eastAsia="Malgun Gothic" w:hint="eastAsia"/>
          <w:lang w:eastAsia="ko-KR"/>
        </w:rPr>
        <w:t>in E-UTRAN the information on the disaster condition of a PLMN</w:t>
      </w:r>
      <w:r w:rsidRPr="00DA728C">
        <w:rPr>
          <w:rFonts w:eastAsia="Malgun Gothic"/>
          <w:lang w:eastAsia="ko-KR"/>
        </w:rPr>
        <w:t xml:space="preserve"> to UEs</w:t>
      </w:r>
      <w:r>
        <w:rPr>
          <w:rFonts w:eastAsia="Malgun Gothic" w:hint="eastAsia"/>
          <w:lang w:eastAsia="ko-KR"/>
        </w:rPr>
        <w:t>.</w:t>
      </w:r>
      <w:r w:rsidRPr="00DA728C">
        <w:rPr>
          <w:rFonts w:eastAsia="Malgun Gothic"/>
          <w:lang w:eastAsia="ko-KR"/>
        </w:rPr>
        <w:t xml:space="preserve"> </w:t>
      </w:r>
    </w:p>
    <w:p w14:paraId="7033F450" w14:textId="77777777" w:rsidR="00395510" w:rsidRPr="00AA57FD" w:rsidRDefault="00395510" w:rsidP="00395510">
      <w:pPr>
        <w:pStyle w:val="NO"/>
        <w:rPr>
          <w:color w:val="FF0000"/>
        </w:rPr>
      </w:pPr>
      <w:r w:rsidRPr="00AA57FD">
        <w:rPr>
          <w:color w:val="FF0000"/>
        </w:rPr>
        <w:t>Editor's note:</w:t>
      </w:r>
      <w:r w:rsidRPr="00AA57FD">
        <w:rPr>
          <w:color w:val="FF0000"/>
        </w:rPr>
        <w:tab/>
      </w:r>
      <w:r w:rsidRPr="00AA57FD">
        <w:rPr>
          <w:rFonts w:hint="eastAsia"/>
          <w:color w:val="FF0000"/>
          <w:lang w:eastAsia="ko-KR"/>
        </w:rPr>
        <w:t xml:space="preserve">Details </w:t>
      </w:r>
      <w:r>
        <w:rPr>
          <w:color w:val="FF0000"/>
          <w:lang w:eastAsia="ko-KR"/>
        </w:rPr>
        <w:t xml:space="preserve">of broadcast signalling </w:t>
      </w:r>
      <w:r w:rsidRPr="00AA57FD">
        <w:rPr>
          <w:rFonts w:hint="eastAsia"/>
          <w:color w:val="FF0000"/>
          <w:lang w:eastAsia="ko-KR"/>
        </w:rPr>
        <w:t>depend on the RAN WGs</w:t>
      </w:r>
      <w:r w:rsidRPr="00AA57FD">
        <w:rPr>
          <w:color w:val="FF0000"/>
        </w:rPr>
        <w:t>.</w:t>
      </w:r>
    </w:p>
    <w:p w14:paraId="143096ED" w14:textId="77777777" w:rsidR="00395510" w:rsidRDefault="00395510" w:rsidP="00395510">
      <w:pPr>
        <w:rPr>
          <w:rFonts w:eastAsia="Malgun Gothic"/>
          <w:lang w:eastAsia="ko-KR"/>
        </w:rPr>
      </w:pPr>
      <w:r w:rsidRPr="00A63D00">
        <w:rPr>
          <w:rFonts w:eastAsia="Malgun Gothic"/>
          <w:lang w:eastAsia="ko-KR"/>
        </w:rPr>
        <w:t xml:space="preserve">The UE can </w:t>
      </w:r>
      <w:r>
        <w:rPr>
          <w:rFonts w:eastAsia="Malgun Gothic" w:hint="eastAsia"/>
          <w:lang w:eastAsia="ko-KR"/>
        </w:rPr>
        <w:t>determine</w:t>
      </w:r>
      <w:r w:rsidRPr="00A63D00">
        <w:rPr>
          <w:rFonts w:eastAsia="Malgun Gothic"/>
          <w:lang w:eastAsia="ko-KR"/>
        </w:rPr>
        <w:t xml:space="preserve"> the disaster condition by receiving </w:t>
      </w:r>
      <w:r>
        <w:rPr>
          <w:rFonts w:eastAsia="Malgun Gothic" w:hint="eastAsia"/>
          <w:lang w:eastAsia="ko-KR"/>
        </w:rPr>
        <w:t xml:space="preserve">the information on the disaster condition of PLMN D </w:t>
      </w:r>
      <w:r w:rsidRPr="00A63D00">
        <w:rPr>
          <w:rFonts w:eastAsia="Malgun Gothic"/>
          <w:lang w:eastAsia="ko-KR"/>
        </w:rPr>
        <w:t xml:space="preserve">from PLMN A. After </w:t>
      </w:r>
      <w:r>
        <w:rPr>
          <w:rFonts w:eastAsia="Malgun Gothic" w:hint="eastAsia"/>
          <w:lang w:eastAsia="ko-KR"/>
        </w:rPr>
        <w:t>determining</w:t>
      </w:r>
      <w:r w:rsidRPr="00A63D00">
        <w:rPr>
          <w:rFonts w:eastAsia="Malgun Gothic"/>
          <w:lang w:eastAsia="ko-KR"/>
        </w:rPr>
        <w:t xml:space="preserve"> the disaster condition, the UE can manage the mobility and roaming procedure of the UE in the disaster condition through the MME.</w:t>
      </w:r>
    </w:p>
    <w:p w14:paraId="271AD14C" w14:textId="43207D1A" w:rsidR="00395510" w:rsidDel="003C57A3" w:rsidRDefault="00395510" w:rsidP="00395510">
      <w:pPr>
        <w:pStyle w:val="EditorsNote"/>
        <w:rPr>
          <w:del w:id="11" w:author="Nokia_Author" w:date="2025-01-27T10:33:00Z" w16du:dateUtc="2025-01-27T05:03:00Z"/>
          <w:lang w:eastAsia="ko-KR"/>
        </w:rPr>
      </w:pPr>
      <w:del w:id="12" w:author="Nokia_Author" w:date="2025-01-27T10:33:00Z" w16du:dateUtc="2025-01-27T05:03:00Z">
        <w:r w:rsidDel="003C57A3">
          <w:rPr>
            <w:rFonts w:hint="eastAsia"/>
            <w:lang w:eastAsia="ko-KR"/>
          </w:rPr>
          <w:delText>Editor's note:</w:delText>
        </w:r>
        <w:r w:rsidDel="003C57A3">
          <w:rPr>
            <w:lang w:eastAsia="ko-KR"/>
          </w:rPr>
          <w:tab/>
        </w:r>
        <w:r w:rsidRPr="00B30776" w:rsidDel="003C57A3">
          <w:rPr>
            <w:lang w:eastAsia="ko-KR"/>
          </w:rPr>
          <w:delText>If the UE does not receive information on disaster condition of a PLMN, the</w:delText>
        </w:r>
        <w:r w:rsidDel="003C57A3">
          <w:rPr>
            <w:rFonts w:hint="eastAsia"/>
            <w:lang w:eastAsia="ko-KR"/>
          </w:rPr>
          <w:delText xml:space="preserve"> handling</w:delText>
        </w:r>
        <w:r w:rsidRPr="00B30776" w:rsidDel="003C57A3">
          <w:rPr>
            <w:lang w:eastAsia="ko-KR"/>
          </w:rPr>
          <w:delText xml:space="preserve"> is FFS.</w:delText>
        </w:r>
      </w:del>
    </w:p>
    <w:p w14:paraId="580A2AE1" w14:textId="0D34121E" w:rsidR="00D67993" w:rsidRPr="00B30776" w:rsidRDefault="00D67993" w:rsidP="00D67993">
      <w:pPr>
        <w:pStyle w:val="NO"/>
        <w:rPr>
          <w:lang w:eastAsia="ko-KR"/>
        </w:rPr>
      </w:pPr>
      <w:ins w:id="13" w:author="Nokia_Author" w:date="2025-01-27T10:28:00Z" w16du:dateUtc="2025-01-27T04:58:00Z">
        <w:r>
          <w:rPr>
            <w:lang w:eastAsia="ko-KR"/>
          </w:rPr>
          <w:t>NOTE:</w:t>
        </w:r>
      </w:ins>
      <w:ins w:id="14" w:author="Nokia_Author" w:date="2025-01-27T10:29:00Z" w16du:dateUtc="2025-01-27T04:59:00Z">
        <w:r>
          <w:rPr>
            <w:lang w:eastAsia="ko-KR"/>
          </w:rPr>
          <w:t xml:space="preserve"> PLMN A and PLMN D can be same or different</w:t>
        </w:r>
      </w:ins>
      <w:ins w:id="15" w:author="Nokia_Author" w:date="2025-02-10T18:28:00Z" w16du:dateUtc="2025-02-10T12:58:00Z">
        <w:r w:rsidR="00794B9B">
          <w:rPr>
            <w:lang w:eastAsia="ko-KR"/>
          </w:rPr>
          <w:t xml:space="preserve"> PLMNs</w:t>
        </w:r>
      </w:ins>
      <w:ins w:id="16" w:author="Nokia_Author" w:date="2025-01-27T10:29:00Z" w16du:dateUtc="2025-01-27T04:59:00Z">
        <w:r>
          <w:rPr>
            <w:lang w:eastAsia="ko-KR"/>
          </w:rPr>
          <w:t>.</w:t>
        </w:r>
      </w:ins>
    </w:p>
    <w:p w14:paraId="4ADC2A39" w14:textId="77777777" w:rsidR="00395510" w:rsidRPr="00A63D00" w:rsidRDefault="00395510" w:rsidP="00395510">
      <w:pPr>
        <w:pStyle w:val="Heading3"/>
      </w:pPr>
      <w:bookmarkStart w:id="17" w:name="_Toc66462264"/>
      <w:bookmarkStart w:id="18" w:name="_Toc70618910"/>
      <w:bookmarkStart w:id="19" w:name="_Toc82774700"/>
      <w:bookmarkStart w:id="20" w:name="_Toc183637112"/>
      <w:r w:rsidRPr="00A63D00">
        <w:t>6.</w:t>
      </w:r>
      <w:r>
        <w:t>1</w:t>
      </w:r>
      <w:r w:rsidRPr="00A63D00">
        <w:t>.3</w:t>
      </w:r>
      <w:r w:rsidRPr="00A63D00">
        <w:tab/>
        <w:t>Impacts on existing nodes and functionality</w:t>
      </w:r>
      <w:bookmarkEnd w:id="17"/>
      <w:bookmarkEnd w:id="18"/>
      <w:bookmarkEnd w:id="19"/>
      <w:bookmarkEnd w:id="20"/>
    </w:p>
    <w:p w14:paraId="7B4CAFD5" w14:textId="77777777" w:rsidR="00395510" w:rsidRPr="00A63D00" w:rsidRDefault="00395510" w:rsidP="00395510">
      <w:pPr>
        <w:rPr>
          <w:rFonts w:eastAsia="Malgun Gothic"/>
          <w:noProof/>
          <w:lang w:val="en-US"/>
        </w:rPr>
      </w:pPr>
      <w:r w:rsidRPr="00A63D00">
        <w:rPr>
          <w:rFonts w:eastAsia="Malgun Gothic"/>
          <w:noProof/>
          <w:lang w:val="en-US"/>
        </w:rPr>
        <w:t>UE:</w:t>
      </w:r>
    </w:p>
    <w:p w14:paraId="48028A7F" w14:textId="62E7C80D" w:rsidR="00395510" w:rsidRPr="00A63D00" w:rsidRDefault="00395510" w:rsidP="00395510">
      <w:pPr>
        <w:ind w:left="568" w:hanging="284"/>
        <w:rPr>
          <w:rFonts w:eastAsia="Malgun Gothic"/>
          <w:noProof/>
          <w:lang w:val="en-US"/>
        </w:rPr>
      </w:pPr>
      <w:r w:rsidRPr="00A63D00">
        <w:rPr>
          <w:rFonts w:eastAsia="Malgun Gothic" w:hint="eastAsia"/>
          <w:noProof/>
          <w:lang w:val="en-US" w:eastAsia="zh-CN"/>
        </w:rPr>
        <w:t>-</w:t>
      </w:r>
      <w:r w:rsidRPr="00A63D00">
        <w:rPr>
          <w:rFonts w:eastAsia="Malgun Gothic"/>
          <w:noProof/>
          <w:lang w:val="en-US"/>
        </w:rPr>
        <w:tab/>
      </w:r>
      <w:r w:rsidRPr="00A63D00">
        <w:rPr>
          <w:rFonts w:eastAsia="Malgun Gothic" w:hint="eastAsia"/>
          <w:noProof/>
          <w:lang w:val="en-US" w:eastAsia="zh-CN"/>
        </w:rPr>
        <w:t>support</w:t>
      </w:r>
      <w:r w:rsidRPr="00A63D00">
        <w:rPr>
          <w:rFonts w:eastAsia="Malgun Gothic"/>
          <w:noProof/>
          <w:lang w:val="en-US" w:eastAsia="zh-CN"/>
        </w:rPr>
        <w:t xml:space="preserve"> for receiving </w:t>
      </w:r>
      <w:r w:rsidRPr="00A63D00">
        <w:rPr>
          <w:rFonts w:eastAsia="Malgun Gothic"/>
          <w:noProof/>
          <w:lang w:val="en-US"/>
        </w:rPr>
        <w:t xml:space="preserve">the </w:t>
      </w:r>
      <w:r>
        <w:rPr>
          <w:rFonts w:eastAsia="Malgun Gothic" w:hint="eastAsia"/>
          <w:noProof/>
          <w:lang w:val="en-US" w:eastAsia="ko-KR"/>
        </w:rPr>
        <w:t>information on the disaster condition of PLMN D in E-UTRAN.</w:t>
      </w:r>
      <w:r w:rsidR="0085314A">
        <w:rPr>
          <w:rFonts w:eastAsia="Malgun Gothic"/>
          <w:noProof/>
          <w:lang w:val="en-US" w:eastAsia="ko-KR"/>
        </w:rPr>
        <w:t xml:space="preserve"> </w:t>
      </w:r>
    </w:p>
    <w:p w14:paraId="2487F764" w14:textId="77777777" w:rsidR="00395510" w:rsidRPr="00A63D00" w:rsidRDefault="00395510" w:rsidP="00395510">
      <w:pPr>
        <w:rPr>
          <w:rFonts w:eastAsia="Malgun Gothic"/>
          <w:noProof/>
          <w:lang w:val="en-US"/>
        </w:rPr>
      </w:pPr>
      <w:r>
        <w:rPr>
          <w:rFonts w:eastAsia="Malgun Gothic" w:hint="eastAsia"/>
          <w:noProof/>
          <w:lang w:val="en-US" w:eastAsia="ko-KR"/>
        </w:rPr>
        <w:t>E-UTRAN</w:t>
      </w:r>
      <w:r w:rsidRPr="00A63D00">
        <w:rPr>
          <w:rFonts w:eastAsia="Malgun Gothic"/>
          <w:noProof/>
          <w:lang w:val="en-US" w:eastAsia="zh-CN"/>
        </w:rPr>
        <w:t xml:space="preserve"> of PLMN A</w:t>
      </w:r>
      <w:r w:rsidRPr="00A63D00">
        <w:rPr>
          <w:rFonts w:eastAsia="Malgun Gothic"/>
          <w:noProof/>
          <w:lang w:val="en-US"/>
        </w:rPr>
        <w:t>:</w:t>
      </w:r>
    </w:p>
    <w:p w14:paraId="58AF8ED6" w14:textId="7AD709A3" w:rsidR="00317B17" w:rsidRPr="00395510" w:rsidRDefault="00395510" w:rsidP="00395510">
      <w:pPr>
        <w:ind w:left="568" w:hanging="284"/>
        <w:rPr>
          <w:rFonts w:eastAsia="Malgun Gothic"/>
          <w:noProof/>
          <w:lang w:val="en-US"/>
        </w:rPr>
      </w:pPr>
      <w:r w:rsidRPr="00A63D00">
        <w:rPr>
          <w:rFonts w:eastAsia="Malgun Gothic"/>
          <w:noProof/>
          <w:lang w:val="en-US"/>
        </w:rPr>
        <w:t>-</w:t>
      </w:r>
      <w:r w:rsidRPr="00A63D00">
        <w:rPr>
          <w:rFonts w:eastAsia="Malgun Gothic"/>
          <w:noProof/>
          <w:lang w:val="en-US"/>
        </w:rPr>
        <w:tab/>
        <w:t xml:space="preserve">support for providing </w:t>
      </w:r>
      <w:r w:rsidRPr="00A63D00">
        <w:rPr>
          <w:rFonts w:eastAsia="Malgun Gothic" w:hint="eastAsia"/>
          <w:noProof/>
          <w:lang w:val="en-US" w:eastAsia="zh-CN"/>
        </w:rPr>
        <w:t>the</w:t>
      </w:r>
      <w:r w:rsidRPr="00A63D00">
        <w:rPr>
          <w:rFonts w:eastAsia="Malgun Gothic"/>
          <w:noProof/>
          <w:lang w:val="en-US"/>
        </w:rPr>
        <w:t xml:space="preserve"> </w:t>
      </w:r>
      <w:r>
        <w:rPr>
          <w:rFonts w:eastAsia="Malgun Gothic" w:hint="eastAsia"/>
          <w:noProof/>
          <w:lang w:val="en-US" w:eastAsia="ko-KR"/>
        </w:rPr>
        <w:t>information on the disaster condition of PLMN</w:t>
      </w:r>
      <w:r w:rsidRPr="00A63D00">
        <w:rPr>
          <w:rFonts w:eastAsia="Malgun Gothic"/>
          <w:lang w:eastAsia="zh-CN"/>
        </w:rPr>
        <w:t xml:space="preserve"> </w:t>
      </w:r>
      <w:r>
        <w:rPr>
          <w:rFonts w:eastAsia="Malgun Gothic" w:hint="eastAsia"/>
          <w:lang w:eastAsia="ko-KR"/>
        </w:rPr>
        <w:t xml:space="preserve">D </w:t>
      </w:r>
      <w:r w:rsidRPr="00A63D00">
        <w:rPr>
          <w:rFonts w:eastAsia="Malgun Gothic" w:hint="eastAsia"/>
          <w:lang w:eastAsia="zh-CN"/>
        </w:rPr>
        <w:t>via</w:t>
      </w:r>
      <w:r w:rsidRPr="00A63D00">
        <w:rPr>
          <w:rFonts w:eastAsia="Malgun Gothic"/>
          <w:lang w:eastAsia="zh-CN"/>
        </w:rPr>
        <w:t xml:space="preserve"> </w:t>
      </w:r>
      <w:r w:rsidRPr="00A63D00">
        <w:rPr>
          <w:rFonts w:eastAsia="Malgun Gothic" w:hint="eastAsia"/>
          <w:lang w:eastAsia="zh-CN"/>
        </w:rPr>
        <w:t>broadcast</w:t>
      </w:r>
      <w:r w:rsidRPr="00A63D00">
        <w:rPr>
          <w:rFonts w:eastAsia="Malgun Gothic"/>
          <w:noProof/>
          <w:lang w:val="en-US"/>
        </w:rPr>
        <w:t>.</w:t>
      </w:r>
      <w:r w:rsidR="00260C9F">
        <w:t xml:space="preserve"> </w:t>
      </w:r>
      <w:r w:rsidR="00260C9F" w:rsidRPr="009203B0">
        <w:t xml:space="preserve"> </w:t>
      </w:r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93F75" w14:textId="77777777" w:rsidR="004067D2" w:rsidRDefault="004067D2">
      <w:r>
        <w:separator/>
      </w:r>
    </w:p>
  </w:endnote>
  <w:endnote w:type="continuationSeparator" w:id="0">
    <w:p w14:paraId="0240FDF4" w14:textId="77777777" w:rsidR="004067D2" w:rsidRDefault="004067D2">
      <w:r>
        <w:continuationSeparator/>
      </w:r>
    </w:p>
  </w:endnote>
  <w:endnote w:type="continuationNotice" w:id="1">
    <w:p w14:paraId="3C0E2014" w14:textId="77777777" w:rsidR="00B85F0D" w:rsidRDefault="00B85F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3B1AF" w14:textId="77777777" w:rsidR="004067D2" w:rsidRDefault="004067D2">
      <w:r>
        <w:separator/>
      </w:r>
    </w:p>
  </w:footnote>
  <w:footnote w:type="continuationSeparator" w:id="0">
    <w:p w14:paraId="04C74774" w14:textId="77777777" w:rsidR="004067D2" w:rsidRDefault="004067D2">
      <w:r>
        <w:continuationSeparator/>
      </w:r>
    </w:p>
  </w:footnote>
  <w:footnote w:type="continuationNotice" w:id="1">
    <w:p w14:paraId="767A4F1B" w14:textId="77777777" w:rsidR="00B85F0D" w:rsidRDefault="00B85F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113E73"/>
    <w:multiLevelType w:val="hybridMultilevel"/>
    <w:tmpl w:val="A98CD78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2"/>
  </w:num>
  <w:num w:numId="4" w16cid:durableId="13320310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23D77"/>
    <w:rsid w:val="00032D56"/>
    <w:rsid w:val="0003711D"/>
    <w:rsid w:val="00043E25"/>
    <w:rsid w:val="0004575F"/>
    <w:rsid w:val="00047AB3"/>
    <w:rsid w:val="00062124"/>
    <w:rsid w:val="000667BB"/>
    <w:rsid w:val="00066856"/>
    <w:rsid w:val="00070F86"/>
    <w:rsid w:val="00072AAF"/>
    <w:rsid w:val="00072DD2"/>
    <w:rsid w:val="000758D4"/>
    <w:rsid w:val="000B1216"/>
    <w:rsid w:val="000B14A6"/>
    <w:rsid w:val="000B1660"/>
    <w:rsid w:val="000C6598"/>
    <w:rsid w:val="000D0E04"/>
    <w:rsid w:val="000D21C2"/>
    <w:rsid w:val="000D5914"/>
    <w:rsid w:val="000D759A"/>
    <w:rsid w:val="000E04EC"/>
    <w:rsid w:val="000F2C43"/>
    <w:rsid w:val="00116BDF"/>
    <w:rsid w:val="00117882"/>
    <w:rsid w:val="00130F69"/>
    <w:rsid w:val="0013241F"/>
    <w:rsid w:val="00142F65"/>
    <w:rsid w:val="00143552"/>
    <w:rsid w:val="001551E5"/>
    <w:rsid w:val="0016216C"/>
    <w:rsid w:val="00167978"/>
    <w:rsid w:val="00182401"/>
    <w:rsid w:val="00183134"/>
    <w:rsid w:val="00191E6B"/>
    <w:rsid w:val="001A23D3"/>
    <w:rsid w:val="001B0E73"/>
    <w:rsid w:val="001B5C2B"/>
    <w:rsid w:val="001B77E2"/>
    <w:rsid w:val="001C1F7F"/>
    <w:rsid w:val="001D25E6"/>
    <w:rsid w:val="001D4C82"/>
    <w:rsid w:val="001E12A9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60C9F"/>
    <w:rsid w:val="00275D12"/>
    <w:rsid w:val="0027780F"/>
    <w:rsid w:val="002878D7"/>
    <w:rsid w:val="0029310F"/>
    <w:rsid w:val="002954EA"/>
    <w:rsid w:val="002A6BBA"/>
    <w:rsid w:val="002B0FBE"/>
    <w:rsid w:val="002B1A87"/>
    <w:rsid w:val="002B3C88"/>
    <w:rsid w:val="002D07D4"/>
    <w:rsid w:val="002D5845"/>
    <w:rsid w:val="002E48BE"/>
    <w:rsid w:val="002E6115"/>
    <w:rsid w:val="002F22F7"/>
    <w:rsid w:val="002F4FF2"/>
    <w:rsid w:val="002F6340"/>
    <w:rsid w:val="00305C60"/>
    <w:rsid w:val="00310001"/>
    <w:rsid w:val="00313046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17F4"/>
    <w:rsid w:val="003658C8"/>
    <w:rsid w:val="00370766"/>
    <w:rsid w:val="00371954"/>
    <w:rsid w:val="00376C4A"/>
    <w:rsid w:val="00382B4A"/>
    <w:rsid w:val="00383C7B"/>
    <w:rsid w:val="0039050F"/>
    <w:rsid w:val="00394E81"/>
    <w:rsid w:val="00395510"/>
    <w:rsid w:val="003A59CB"/>
    <w:rsid w:val="003B1507"/>
    <w:rsid w:val="003B2CE5"/>
    <w:rsid w:val="003B79F5"/>
    <w:rsid w:val="003C3502"/>
    <w:rsid w:val="003C57A3"/>
    <w:rsid w:val="003D5DAE"/>
    <w:rsid w:val="003D7F15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97F14"/>
    <w:rsid w:val="004A1806"/>
    <w:rsid w:val="004A4BEC"/>
    <w:rsid w:val="004B229A"/>
    <w:rsid w:val="004B45A4"/>
    <w:rsid w:val="004C1E90"/>
    <w:rsid w:val="004C44BD"/>
    <w:rsid w:val="004C5F2C"/>
    <w:rsid w:val="004C75CD"/>
    <w:rsid w:val="004D077E"/>
    <w:rsid w:val="004D25E1"/>
    <w:rsid w:val="004E6C8B"/>
    <w:rsid w:val="00501DA0"/>
    <w:rsid w:val="0050780D"/>
    <w:rsid w:val="00511527"/>
    <w:rsid w:val="0051277C"/>
    <w:rsid w:val="0051419B"/>
    <w:rsid w:val="00525B0A"/>
    <w:rsid w:val="00525CE5"/>
    <w:rsid w:val="005275CB"/>
    <w:rsid w:val="00535846"/>
    <w:rsid w:val="0054453D"/>
    <w:rsid w:val="00564BCE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1048B"/>
    <w:rsid w:val="0062208A"/>
    <w:rsid w:val="006377FF"/>
    <w:rsid w:val="00641D49"/>
    <w:rsid w:val="00643317"/>
    <w:rsid w:val="00661116"/>
    <w:rsid w:val="00676F95"/>
    <w:rsid w:val="006B5418"/>
    <w:rsid w:val="006C44FD"/>
    <w:rsid w:val="006C5B37"/>
    <w:rsid w:val="006E21FB"/>
    <w:rsid w:val="006E2246"/>
    <w:rsid w:val="006E292A"/>
    <w:rsid w:val="006E591B"/>
    <w:rsid w:val="00710497"/>
    <w:rsid w:val="007113B3"/>
    <w:rsid w:val="00712563"/>
    <w:rsid w:val="00714B2E"/>
    <w:rsid w:val="00727AC1"/>
    <w:rsid w:val="007345B6"/>
    <w:rsid w:val="0074184E"/>
    <w:rsid w:val="007439B9"/>
    <w:rsid w:val="00745B51"/>
    <w:rsid w:val="007544BF"/>
    <w:rsid w:val="007734B3"/>
    <w:rsid w:val="007760E6"/>
    <w:rsid w:val="0078203C"/>
    <w:rsid w:val="007938F2"/>
    <w:rsid w:val="00794B9B"/>
    <w:rsid w:val="007A06B2"/>
    <w:rsid w:val="007B4183"/>
    <w:rsid w:val="007B50C0"/>
    <w:rsid w:val="007B512A"/>
    <w:rsid w:val="007C2097"/>
    <w:rsid w:val="007C2F14"/>
    <w:rsid w:val="007C7597"/>
    <w:rsid w:val="007E1085"/>
    <w:rsid w:val="007E6510"/>
    <w:rsid w:val="007F0625"/>
    <w:rsid w:val="007F0F3C"/>
    <w:rsid w:val="007F763F"/>
    <w:rsid w:val="00812FD5"/>
    <w:rsid w:val="00814EEC"/>
    <w:rsid w:val="008177E2"/>
    <w:rsid w:val="00817C9A"/>
    <w:rsid w:val="00820147"/>
    <w:rsid w:val="0082483B"/>
    <w:rsid w:val="008275AA"/>
    <w:rsid w:val="008302F3"/>
    <w:rsid w:val="00836300"/>
    <w:rsid w:val="00852011"/>
    <w:rsid w:val="0085314A"/>
    <w:rsid w:val="008532BE"/>
    <w:rsid w:val="00855335"/>
    <w:rsid w:val="00855E0A"/>
    <w:rsid w:val="00856A30"/>
    <w:rsid w:val="008573BF"/>
    <w:rsid w:val="008658C8"/>
    <w:rsid w:val="008672D3"/>
    <w:rsid w:val="00870EE7"/>
    <w:rsid w:val="00872E6D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D1D"/>
    <w:rsid w:val="008D4EDE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3F0F"/>
    <w:rsid w:val="00925C27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490C"/>
    <w:rsid w:val="0098161B"/>
    <w:rsid w:val="0098555A"/>
    <w:rsid w:val="00986D55"/>
    <w:rsid w:val="009A4B2A"/>
    <w:rsid w:val="009B23A9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664"/>
    <w:rsid w:val="00A47E70"/>
    <w:rsid w:val="00A52408"/>
    <w:rsid w:val="00A553CF"/>
    <w:rsid w:val="00A709C5"/>
    <w:rsid w:val="00A72DCE"/>
    <w:rsid w:val="00A752C5"/>
    <w:rsid w:val="00A83ECE"/>
    <w:rsid w:val="00A84816"/>
    <w:rsid w:val="00A904D4"/>
    <w:rsid w:val="00A9104D"/>
    <w:rsid w:val="00A9753B"/>
    <w:rsid w:val="00AA37D2"/>
    <w:rsid w:val="00AC45B3"/>
    <w:rsid w:val="00AC72FF"/>
    <w:rsid w:val="00AD7C25"/>
    <w:rsid w:val="00AE4D95"/>
    <w:rsid w:val="00AF16FA"/>
    <w:rsid w:val="00AF6230"/>
    <w:rsid w:val="00AF6B24"/>
    <w:rsid w:val="00B008CC"/>
    <w:rsid w:val="00B03597"/>
    <w:rsid w:val="00B076C6"/>
    <w:rsid w:val="00B11273"/>
    <w:rsid w:val="00B237E0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85F0D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06220"/>
    <w:rsid w:val="00C21836"/>
    <w:rsid w:val="00C25679"/>
    <w:rsid w:val="00C31593"/>
    <w:rsid w:val="00C37922"/>
    <w:rsid w:val="00C415C3"/>
    <w:rsid w:val="00C55D25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022EA"/>
    <w:rsid w:val="00D11584"/>
    <w:rsid w:val="00D12FF1"/>
    <w:rsid w:val="00D15837"/>
    <w:rsid w:val="00D21C07"/>
    <w:rsid w:val="00D25A61"/>
    <w:rsid w:val="00D31D33"/>
    <w:rsid w:val="00D4302D"/>
    <w:rsid w:val="00D51C49"/>
    <w:rsid w:val="00D53BE5"/>
    <w:rsid w:val="00D63E51"/>
    <w:rsid w:val="00D641A9"/>
    <w:rsid w:val="00D67993"/>
    <w:rsid w:val="00D84977"/>
    <w:rsid w:val="00D908E8"/>
    <w:rsid w:val="00DA34AF"/>
    <w:rsid w:val="00DB4DA9"/>
    <w:rsid w:val="00DB72BB"/>
    <w:rsid w:val="00DB794A"/>
    <w:rsid w:val="00DC2EEA"/>
    <w:rsid w:val="00DD50DC"/>
    <w:rsid w:val="00DD7C38"/>
    <w:rsid w:val="00DE7078"/>
    <w:rsid w:val="00E015DE"/>
    <w:rsid w:val="00E1211C"/>
    <w:rsid w:val="00E159F8"/>
    <w:rsid w:val="00E164D0"/>
    <w:rsid w:val="00E166BE"/>
    <w:rsid w:val="00E23A56"/>
    <w:rsid w:val="00E2432E"/>
    <w:rsid w:val="00E24619"/>
    <w:rsid w:val="00E4306D"/>
    <w:rsid w:val="00E45449"/>
    <w:rsid w:val="00E64706"/>
    <w:rsid w:val="00E65E8A"/>
    <w:rsid w:val="00E80A3F"/>
    <w:rsid w:val="00E90A16"/>
    <w:rsid w:val="00E920AF"/>
    <w:rsid w:val="00E924C6"/>
    <w:rsid w:val="00E9497F"/>
    <w:rsid w:val="00EA15FE"/>
    <w:rsid w:val="00EA76BB"/>
    <w:rsid w:val="00EB3FE7"/>
    <w:rsid w:val="00EC11EB"/>
    <w:rsid w:val="00EC40A8"/>
    <w:rsid w:val="00EC5431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376E0"/>
    <w:rsid w:val="00F40921"/>
    <w:rsid w:val="00F432E2"/>
    <w:rsid w:val="00F4349C"/>
    <w:rsid w:val="00F4485A"/>
    <w:rsid w:val="00F62F7C"/>
    <w:rsid w:val="00F65735"/>
    <w:rsid w:val="00F71A8C"/>
    <w:rsid w:val="00F7202E"/>
    <w:rsid w:val="00F7680F"/>
    <w:rsid w:val="00F831EE"/>
    <w:rsid w:val="00F86788"/>
    <w:rsid w:val="00F91695"/>
    <w:rsid w:val="00FA7BCA"/>
    <w:rsid w:val="00FB0A18"/>
    <w:rsid w:val="00FB6386"/>
    <w:rsid w:val="00FB641F"/>
    <w:rsid w:val="00FB797E"/>
    <w:rsid w:val="00FC4B4B"/>
    <w:rsid w:val="00FC6BF7"/>
    <w:rsid w:val="00FD0259"/>
    <w:rsid w:val="00FD0C4D"/>
    <w:rsid w:val="00FD3645"/>
    <w:rsid w:val="00FD6ADC"/>
    <w:rsid w:val="00FD7944"/>
    <w:rsid w:val="00FE1C07"/>
    <w:rsid w:val="00FE4674"/>
    <w:rsid w:val="00FE6C48"/>
    <w:rsid w:val="00FF6434"/>
    <w:rsid w:val="0557B62A"/>
    <w:rsid w:val="690C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B1Char">
    <w:name w:val="B1 Char"/>
    <w:rsid w:val="002D07D4"/>
    <w:rPr>
      <w:lang w:eastAsia="en-US"/>
    </w:rPr>
  </w:style>
  <w:style w:type="character" w:customStyle="1" w:styleId="NOChar">
    <w:name w:val="NO Char"/>
    <w:link w:val="NO"/>
    <w:qFormat/>
    <w:rsid w:val="00395510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39551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7BA1B4-8BDD-4D3B-B5DD-399628FD3EC1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7275bb01-7583-478d-bc14-e839a2dd5989"/>
    <ds:schemaRef ds:uri="http://www.w3.org/XML/1998/namespace"/>
    <ds:schemaRef ds:uri="http://purl.org/dc/elements/1.1/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2</Pages>
  <Words>643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74</cp:revision>
  <cp:lastPrinted>1900-01-01T06:00:00Z</cp:lastPrinted>
  <dcterms:created xsi:type="dcterms:W3CDTF">2025-01-13T16:17:00Z</dcterms:created>
  <dcterms:modified xsi:type="dcterms:W3CDTF">2025-02-10T12:58:00Z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